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4D3AD5" w14:textId="11263375" w:rsidR="00590B68" w:rsidRDefault="00590B68" w:rsidP="00D502CE">
      <w:pPr>
        <w:pStyle w:val="CRCoverPage"/>
        <w:tabs>
          <w:tab w:val="right" w:pos="9639"/>
        </w:tabs>
        <w:spacing w:after="0"/>
        <w:rPr>
          <w:b/>
          <w:i/>
          <w:noProof/>
          <w:sz w:val="28"/>
        </w:rPr>
      </w:pPr>
      <w:r>
        <w:rPr>
          <w:b/>
          <w:noProof/>
          <w:sz w:val="24"/>
        </w:rPr>
        <w:t>3GPP TSG-SA2 Meeting #149E</w:t>
      </w:r>
      <w:r>
        <w:rPr>
          <w:b/>
          <w:i/>
          <w:noProof/>
          <w:sz w:val="28"/>
        </w:rPr>
        <w:tab/>
        <w:t>S2-2200432</w:t>
      </w:r>
      <w:ins w:id="0" w:author="Colom Ikuno, Josep" w:date="2022-02-17T11:04:00Z">
        <w:r w:rsidR="00164F7D">
          <w:rPr>
            <w:b/>
            <w:i/>
            <w:noProof/>
            <w:sz w:val="28"/>
          </w:rPr>
          <w:t>r01</w:t>
        </w:r>
      </w:ins>
    </w:p>
    <w:p w14:paraId="73D702E6" w14:textId="77777777" w:rsidR="00590B68" w:rsidRDefault="00590B68" w:rsidP="00590B68">
      <w:pPr>
        <w:pStyle w:val="CRCoverPage"/>
        <w:outlineLvl w:val="0"/>
        <w:rPr>
          <w:b/>
          <w:noProof/>
          <w:sz w:val="24"/>
        </w:rPr>
      </w:pPr>
      <w:r>
        <w:fldChar w:fldCharType="begin"/>
      </w:r>
      <w:r>
        <w:instrText>DOCPROPERTY  Location  \* MERGEFORMAT</w:instrText>
      </w:r>
      <w:r>
        <w:fldChar w:fldCharType="separate"/>
      </w:r>
      <w:r w:rsidRPr="00BA51D9">
        <w:rPr>
          <w:b/>
          <w:noProof/>
          <w:sz w:val="24"/>
        </w:rPr>
        <w:t xml:space="preserve"> </w:t>
      </w:r>
      <w:proofErr w:type="spellStart"/>
      <w:r w:rsidRPr="00283374">
        <w:rPr>
          <w:b/>
          <w:sz w:val="24"/>
          <w:lang w:val="en-US"/>
        </w:rPr>
        <w:t>Elbonia</w:t>
      </w:r>
      <w:proofErr w:type="spellEnd"/>
      <w:r>
        <w:rPr>
          <w:b/>
          <w:sz w:val="24"/>
          <w:lang w:val="en-US"/>
        </w:rPr>
        <w:fldChar w:fldCharType="end"/>
      </w:r>
      <w:r>
        <w:rPr>
          <w:b/>
          <w:noProof/>
          <w:sz w:val="24"/>
        </w:rPr>
        <w:t xml:space="preserve">, </w:t>
      </w:r>
      <w:fldSimple w:instr="DOCPROPERTY  StartDate  \* MERGEFORMAT">
        <w:r>
          <w:rPr>
            <w:b/>
            <w:noProof/>
            <w:sz w:val="24"/>
          </w:rPr>
          <w:t>February</w:t>
        </w:r>
        <w:r w:rsidRPr="00C73127">
          <w:rPr>
            <w:b/>
            <w:sz w:val="24"/>
            <w:lang w:val="en-US"/>
          </w:rPr>
          <w:t xml:space="preserve"> </w:t>
        </w:r>
      </w:fldSimple>
      <w:r>
        <w:rPr>
          <w:b/>
          <w:sz w:val="24"/>
          <w:lang w:val="en-US"/>
        </w:rPr>
        <w:t xml:space="preserve">14 </w:t>
      </w:r>
      <w:r>
        <w:rPr>
          <w:b/>
          <w:noProof/>
          <w:sz w:val="24"/>
        </w:rPr>
        <w:t>-</w:t>
      </w:r>
      <w:fldSimple w:instr="DOCPROPERTY  EndDate  \* MERGEFORMAT">
        <w:r w:rsidRPr="00700818">
          <w:rPr>
            <w:b/>
            <w:sz w:val="24"/>
            <w:lang w:val="en-US"/>
          </w:rPr>
          <w:t xml:space="preserve"> </w:t>
        </w:r>
      </w:fldSimple>
      <w:r>
        <w:rPr>
          <w:b/>
          <w:sz w:val="24"/>
          <w:lang w:val="en-US"/>
        </w:rPr>
        <w:t>25</w:t>
      </w:r>
      <w:r>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590B68" w14:paraId="3999489E" w14:textId="77777777" w:rsidTr="00547111">
        <w:tc>
          <w:tcPr>
            <w:tcW w:w="142" w:type="dxa"/>
            <w:tcBorders>
              <w:left w:val="single" w:sz="4" w:space="0" w:color="auto"/>
            </w:tcBorders>
          </w:tcPr>
          <w:p w14:paraId="4DDA7F40" w14:textId="77777777" w:rsidR="00590B68" w:rsidRDefault="00590B68" w:rsidP="00590B68">
            <w:pPr>
              <w:pStyle w:val="CRCoverPage"/>
              <w:spacing w:after="0"/>
              <w:jc w:val="right"/>
              <w:rPr>
                <w:noProof/>
              </w:rPr>
            </w:pPr>
          </w:p>
        </w:tc>
        <w:tc>
          <w:tcPr>
            <w:tcW w:w="1559" w:type="dxa"/>
            <w:shd w:val="pct30" w:color="FFFF00" w:fill="auto"/>
          </w:tcPr>
          <w:p w14:paraId="52508B66" w14:textId="19D65C26" w:rsidR="00590B68" w:rsidRPr="00410371" w:rsidRDefault="00590B68" w:rsidP="00590B68">
            <w:pPr>
              <w:pStyle w:val="CRCoverPage"/>
              <w:spacing w:after="0"/>
              <w:jc w:val="right"/>
              <w:rPr>
                <w:b/>
                <w:noProof/>
                <w:sz w:val="28"/>
              </w:rPr>
            </w:pPr>
            <w:r>
              <w:rPr>
                <w:b/>
                <w:sz w:val="28"/>
              </w:rPr>
              <w:t>23.503</w:t>
            </w:r>
          </w:p>
        </w:tc>
        <w:tc>
          <w:tcPr>
            <w:tcW w:w="709" w:type="dxa"/>
          </w:tcPr>
          <w:p w14:paraId="77009707" w14:textId="5EB8DDE4" w:rsidR="00590B68" w:rsidRDefault="00590B68" w:rsidP="00590B68">
            <w:pPr>
              <w:pStyle w:val="CRCoverPage"/>
              <w:spacing w:after="0"/>
              <w:jc w:val="center"/>
              <w:rPr>
                <w:noProof/>
              </w:rPr>
            </w:pPr>
            <w:r>
              <w:rPr>
                <w:b/>
                <w:sz w:val="28"/>
              </w:rPr>
              <w:t>CR</w:t>
            </w:r>
          </w:p>
        </w:tc>
        <w:tc>
          <w:tcPr>
            <w:tcW w:w="1276" w:type="dxa"/>
            <w:shd w:val="pct30" w:color="FFFF00" w:fill="auto"/>
          </w:tcPr>
          <w:p w14:paraId="6CAED29D" w14:textId="34FE9553" w:rsidR="00590B68" w:rsidRPr="00410371" w:rsidRDefault="00590B68" w:rsidP="00590B68">
            <w:pPr>
              <w:pStyle w:val="CRCoverPage"/>
              <w:spacing w:after="0"/>
              <w:rPr>
                <w:noProof/>
              </w:rPr>
            </w:pPr>
            <w:r>
              <w:rPr>
                <w:b/>
                <w:sz w:val="28"/>
              </w:rPr>
              <w:t>0694</w:t>
            </w:r>
          </w:p>
        </w:tc>
        <w:tc>
          <w:tcPr>
            <w:tcW w:w="709" w:type="dxa"/>
          </w:tcPr>
          <w:p w14:paraId="09D2C09B" w14:textId="70025999" w:rsidR="00590B68" w:rsidRDefault="00590B68" w:rsidP="00590B68">
            <w:pPr>
              <w:pStyle w:val="CRCoverPage"/>
              <w:tabs>
                <w:tab w:val="right" w:pos="625"/>
              </w:tabs>
              <w:spacing w:after="0"/>
              <w:jc w:val="center"/>
              <w:rPr>
                <w:noProof/>
              </w:rPr>
            </w:pPr>
            <w:r>
              <w:rPr>
                <w:b/>
                <w:bCs/>
                <w:sz w:val="28"/>
              </w:rPr>
              <w:t>rev</w:t>
            </w:r>
          </w:p>
        </w:tc>
        <w:tc>
          <w:tcPr>
            <w:tcW w:w="992" w:type="dxa"/>
            <w:shd w:val="pct30" w:color="FFFF00" w:fill="auto"/>
          </w:tcPr>
          <w:p w14:paraId="7533BF9D" w14:textId="5D77D2DB" w:rsidR="00590B68" w:rsidRPr="00410371" w:rsidRDefault="00590B68" w:rsidP="00590B68">
            <w:pPr>
              <w:pStyle w:val="CRCoverPage"/>
              <w:spacing w:after="0"/>
              <w:jc w:val="center"/>
              <w:rPr>
                <w:b/>
                <w:noProof/>
              </w:rPr>
            </w:pPr>
            <w:r>
              <w:rPr>
                <w:b/>
                <w:sz w:val="28"/>
              </w:rPr>
              <w:t>-</w:t>
            </w:r>
          </w:p>
        </w:tc>
        <w:tc>
          <w:tcPr>
            <w:tcW w:w="2410" w:type="dxa"/>
          </w:tcPr>
          <w:p w14:paraId="5D4AEAE9" w14:textId="4BE7DC8F" w:rsidR="00590B68" w:rsidRDefault="00590B68" w:rsidP="00590B68">
            <w:pPr>
              <w:pStyle w:val="CRCoverPage"/>
              <w:tabs>
                <w:tab w:val="right" w:pos="1825"/>
              </w:tabs>
              <w:spacing w:after="0"/>
              <w:jc w:val="center"/>
              <w:rPr>
                <w:noProof/>
              </w:rPr>
            </w:pPr>
            <w:r>
              <w:rPr>
                <w:b/>
                <w:sz w:val="28"/>
                <w:szCs w:val="28"/>
              </w:rPr>
              <w:t>Current version:</w:t>
            </w:r>
          </w:p>
        </w:tc>
        <w:tc>
          <w:tcPr>
            <w:tcW w:w="1701" w:type="dxa"/>
            <w:shd w:val="pct30" w:color="FFFF00" w:fill="auto"/>
          </w:tcPr>
          <w:p w14:paraId="1E22D6AC" w14:textId="78333775" w:rsidR="00590B68" w:rsidRPr="00410371" w:rsidRDefault="00590B68" w:rsidP="00590B68">
            <w:pPr>
              <w:pStyle w:val="CRCoverPage"/>
              <w:spacing w:after="0"/>
              <w:jc w:val="center"/>
              <w:rPr>
                <w:noProof/>
                <w:sz w:val="28"/>
              </w:rPr>
            </w:pPr>
            <w:r>
              <w:rPr>
                <w:b/>
                <w:sz w:val="28"/>
              </w:rPr>
              <w:t>17.3.0</w:t>
            </w:r>
          </w:p>
        </w:tc>
        <w:tc>
          <w:tcPr>
            <w:tcW w:w="143" w:type="dxa"/>
            <w:tcBorders>
              <w:right w:val="single" w:sz="4" w:space="0" w:color="auto"/>
            </w:tcBorders>
          </w:tcPr>
          <w:p w14:paraId="399238C9" w14:textId="77777777" w:rsidR="00590B68" w:rsidRDefault="00590B68" w:rsidP="00590B68">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E18DA88" w:rsidR="00F25D98" w:rsidRDefault="00590B6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590B68" w14:paraId="58300953" w14:textId="77777777" w:rsidTr="00547111">
        <w:tc>
          <w:tcPr>
            <w:tcW w:w="1843" w:type="dxa"/>
            <w:tcBorders>
              <w:top w:val="single" w:sz="4" w:space="0" w:color="auto"/>
              <w:left w:val="single" w:sz="4" w:space="0" w:color="auto"/>
            </w:tcBorders>
          </w:tcPr>
          <w:p w14:paraId="05B2F3A2" w14:textId="77777777" w:rsidR="00590B68" w:rsidRDefault="00590B68" w:rsidP="00590B6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861FD1" w:rsidR="00590B68" w:rsidRDefault="00590B68" w:rsidP="00590B68">
            <w:pPr>
              <w:pStyle w:val="CRCoverPage"/>
              <w:spacing w:after="0"/>
              <w:ind w:left="100"/>
              <w:rPr>
                <w:noProof/>
              </w:rPr>
            </w:pPr>
            <w:r>
              <w:t>Correction for remote provisioning</w:t>
            </w:r>
          </w:p>
        </w:tc>
      </w:tr>
      <w:tr w:rsidR="00590B68" w14:paraId="05C08479" w14:textId="77777777" w:rsidTr="00547111">
        <w:tc>
          <w:tcPr>
            <w:tcW w:w="1843" w:type="dxa"/>
            <w:tcBorders>
              <w:left w:val="single" w:sz="4" w:space="0" w:color="auto"/>
            </w:tcBorders>
          </w:tcPr>
          <w:p w14:paraId="45E29F53" w14:textId="77777777" w:rsidR="00590B68" w:rsidRDefault="00590B68" w:rsidP="00590B68">
            <w:pPr>
              <w:pStyle w:val="CRCoverPage"/>
              <w:spacing w:after="0"/>
              <w:rPr>
                <w:b/>
                <w:i/>
                <w:noProof/>
                <w:sz w:val="8"/>
                <w:szCs w:val="8"/>
              </w:rPr>
            </w:pPr>
          </w:p>
        </w:tc>
        <w:tc>
          <w:tcPr>
            <w:tcW w:w="7797" w:type="dxa"/>
            <w:gridSpan w:val="10"/>
            <w:tcBorders>
              <w:right w:val="single" w:sz="4" w:space="0" w:color="auto"/>
            </w:tcBorders>
          </w:tcPr>
          <w:p w14:paraId="22071BC1" w14:textId="77777777" w:rsidR="00590B68" w:rsidRDefault="00590B68" w:rsidP="00590B68">
            <w:pPr>
              <w:pStyle w:val="CRCoverPage"/>
              <w:spacing w:after="0"/>
              <w:rPr>
                <w:noProof/>
                <w:sz w:val="8"/>
                <w:szCs w:val="8"/>
              </w:rPr>
            </w:pPr>
          </w:p>
        </w:tc>
      </w:tr>
      <w:tr w:rsidR="00590B68" w14:paraId="46D5D7C2" w14:textId="77777777" w:rsidTr="00547111">
        <w:tc>
          <w:tcPr>
            <w:tcW w:w="1843" w:type="dxa"/>
            <w:tcBorders>
              <w:left w:val="single" w:sz="4" w:space="0" w:color="auto"/>
            </w:tcBorders>
          </w:tcPr>
          <w:p w14:paraId="45A6C2C4" w14:textId="77777777" w:rsidR="00590B68" w:rsidRDefault="00590B68" w:rsidP="00590B6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0F5458" w:rsidR="00590B68" w:rsidRDefault="00590B68" w:rsidP="00590B68">
            <w:pPr>
              <w:pStyle w:val="CRCoverPage"/>
              <w:spacing w:after="0"/>
              <w:ind w:left="100"/>
              <w:rPr>
                <w:noProof/>
              </w:rPr>
            </w:pPr>
            <w:r>
              <w:t>Ericsson</w:t>
            </w:r>
          </w:p>
        </w:tc>
      </w:tr>
      <w:tr w:rsidR="00590B68" w14:paraId="4196B218" w14:textId="77777777" w:rsidTr="00547111">
        <w:tc>
          <w:tcPr>
            <w:tcW w:w="1843" w:type="dxa"/>
            <w:tcBorders>
              <w:left w:val="single" w:sz="4" w:space="0" w:color="auto"/>
            </w:tcBorders>
          </w:tcPr>
          <w:p w14:paraId="14C300BA" w14:textId="77777777" w:rsidR="00590B68" w:rsidRDefault="00590B68" w:rsidP="00590B6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2FDBF8" w:rsidR="00590B68" w:rsidRDefault="00590B68" w:rsidP="00590B68">
            <w:pPr>
              <w:pStyle w:val="CRCoverPage"/>
              <w:spacing w:after="0"/>
              <w:ind w:left="100"/>
              <w:rPr>
                <w:noProof/>
              </w:rPr>
            </w:pPr>
            <w:r>
              <w:t>SA2</w:t>
            </w:r>
          </w:p>
        </w:tc>
      </w:tr>
      <w:tr w:rsidR="00590B68" w14:paraId="76303739" w14:textId="77777777" w:rsidTr="00547111">
        <w:tc>
          <w:tcPr>
            <w:tcW w:w="1843" w:type="dxa"/>
            <w:tcBorders>
              <w:left w:val="single" w:sz="4" w:space="0" w:color="auto"/>
            </w:tcBorders>
          </w:tcPr>
          <w:p w14:paraId="4D3B1657" w14:textId="77777777" w:rsidR="00590B68" w:rsidRDefault="00590B68" w:rsidP="00590B68">
            <w:pPr>
              <w:pStyle w:val="CRCoverPage"/>
              <w:spacing w:after="0"/>
              <w:rPr>
                <w:b/>
                <w:i/>
                <w:noProof/>
                <w:sz w:val="8"/>
                <w:szCs w:val="8"/>
              </w:rPr>
            </w:pPr>
          </w:p>
        </w:tc>
        <w:tc>
          <w:tcPr>
            <w:tcW w:w="7797" w:type="dxa"/>
            <w:gridSpan w:val="10"/>
            <w:tcBorders>
              <w:right w:val="single" w:sz="4" w:space="0" w:color="auto"/>
            </w:tcBorders>
          </w:tcPr>
          <w:p w14:paraId="6ED4D65A" w14:textId="77777777" w:rsidR="00590B68" w:rsidRDefault="00590B68" w:rsidP="00590B68">
            <w:pPr>
              <w:pStyle w:val="CRCoverPage"/>
              <w:spacing w:after="0"/>
              <w:rPr>
                <w:noProof/>
                <w:sz w:val="8"/>
                <w:szCs w:val="8"/>
              </w:rPr>
            </w:pPr>
          </w:p>
        </w:tc>
      </w:tr>
      <w:tr w:rsidR="00590B68" w14:paraId="50563E52" w14:textId="77777777" w:rsidTr="00547111">
        <w:tc>
          <w:tcPr>
            <w:tcW w:w="1843" w:type="dxa"/>
            <w:tcBorders>
              <w:left w:val="single" w:sz="4" w:space="0" w:color="auto"/>
            </w:tcBorders>
          </w:tcPr>
          <w:p w14:paraId="32C381B7" w14:textId="77777777" w:rsidR="00590B68" w:rsidRDefault="00590B68" w:rsidP="00590B68">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FA1C35F" w:rsidR="00590B68" w:rsidRDefault="00590B68" w:rsidP="00590B68">
            <w:pPr>
              <w:pStyle w:val="CRCoverPage"/>
              <w:spacing w:after="0"/>
              <w:ind w:left="100"/>
              <w:rPr>
                <w:noProof/>
              </w:rPr>
            </w:pPr>
            <w:proofErr w:type="spellStart"/>
            <w:r w:rsidRPr="005F1392">
              <w:t>eNPN</w:t>
            </w:r>
            <w:proofErr w:type="spellEnd"/>
          </w:p>
        </w:tc>
        <w:tc>
          <w:tcPr>
            <w:tcW w:w="567" w:type="dxa"/>
            <w:tcBorders>
              <w:left w:val="nil"/>
            </w:tcBorders>
          </w:tcPr>
          <w:p w14:paraId="61A86BCF" w14:textId="77777777" w:rsidR="00590B68" w:rsidRDefault="00590B68" w:rsidP="00590B68">
            <w:pPr>
              <w:pStyle w:val="CRCoverPage"/>
              <w:spacing w:after="0"/>
              <w:ind w:right="100"/>
              <w:rPr>
                <w:noProof/>
              </w:rPr>
            </w:pPr>
          </w:p>
        </w:tc>
        <w:tc>
          <w:tcPr>
            <w:tcW w:w="1417" w:type="dxa"/>
            <w:gridSpan w:val="3"/>
            <w:tcBorders>
              <w:left w:val="nil"/>
            </w:tcBorders>
          </w:tcPr>
          <w:p w14:paraId="153CBFB1" w14:textId="77777777" w:rsidR="00590B68" w:rsidRDefault="00590B68" w:rsidP="00590B6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5E08CB" w:rsidR="00590B68" w:rsidRDefault="00590B68" w:rsidP="00590B68">
            <w:pPr>
              <w:pStyle w:val="CRCoverPage"/>
              <w:spacing w:after="0"/>
              <w:ind w:left="100"/>
              <w:rPr>
                <w:noProof/>
              </w:rPr>
            </w:pPr>
            <w:r>
              <w:t>2022/01/28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AD4351" w:rsidR="001E41F3" w:rsidRDefault="00590B68" w:rsidP="00590B68">
            <w:pPr>
              <w:pStyle w:val="CRCoverPage"/>
              <w:spacing w:after="0"/>
              <w:ind w:left="383" w:hanging="383"/>
              <w:rPr>
                <w:b/>
                <w:noProof/>
              </w:rPr>
            </w:pPr>
            <w:r>
              <w:t xml:space="preserve">  </w:t>
            </w:r>
            <w:r w:rsidRPr="00590B68">
              <w:rPr>
                <w:b/>
                <w:i/>
                <w:noProof/>
                <w:sz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055DCEF" w:rsidR="001E41F3" w:rsidRDefault="00590B68">
            <w:pPr>
              <w:pStyle w:val="CRCoverPage"/>
              <w:spacing w:after="0"/>
              <w:ind w:left="100"/>
              <w:rPr>
                <w:noProof/>
              </w:rPr>
            </w:pPr>
            <w:r>
              <w:rPr>
                <w:i/>
                <w:noProof/>
                <w:sz w:val="18"/>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90B68" w14:paraId="1256F52C" w14:textId="77777777" w:rsidTr="00547111">
        <w:tc>
          <w:tcPr>
            <w:tcW w:w="2694" w:type="dxa"/>
            <w:gridSpan w:val="2"/>
            <w:tcBorders>
              <w:top w:val="single" w:sz="4" w:space="0" w:color="auto"/>
              <w:left w:val="single" w:sz="4" w:space="0" w:color="auto"/>
            </w:tcBorders>
          </w:tcPr>
          <w:p w14:paraId="52C87DB0" w14:textId="77777777" w:rsidR="00590B68" w:rsidRDefault="00590B68" w:rsidP="00590B6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C53D16" w14:textId="77777777" w:rsidR="00590B68" w:rsidRDefault="00590B68" w:rsidP="00590B68">
            <w:pPr>
              <w:pStyle w:val="CRCoverPage"/>
              <w:widowControl w:val="0"/>
              <w:spacing w:after="0"/>
              <w:ind w:left="100"/>
              <w:rPr>
                <w:lang w:eastAsia="zh-CN"/>
              </w:rPr>
            </w:pPr>
            <w:r>
              <w:t xml:space="preserve">The provisioning of PCC Rules to the SMF to enable traffic to/from a PVS server defined in clause </w:t>
            </w:r>
            <w:r w:rsidRPr="003D4ABF">
              <w:rPr>
                <w:lang w:eastAsia="zh-CN"/>
              </w:rPr>
              <w:t>6.1.3.25</w:t>
            </w:r>
            <w:r>
              <w:rPr>
                <w:lang w:eastAsia="zh-CN"/>
              </w:rPr>
              <w:t xml:space="preserve"> applies when the onboarding network is a SNPN and the SMF provides the Onboarding Indication to the PCF.</w:t>
            </w:r>
          </w:p>
          <w:p w14:paraId="708AA7DE" w14:textId="1BC537C1" w:rsidR="00590B68" w:rsidRDefault="00590B68" w:rsidP="00590B68">
            <w:pPr>
              <w:pStyle w:val="CRCoverPage"/>
              <w:spacing w:after="0"/>
              <w:ind w:left="100"/>
              <w:rPr>
                <w:noProof/>
              </w:rPr>
            </w:pPr>
            <w:r>
              <w:rPr>
                <w:lang w:eastAsia="zh-CN"/>
              </w:rPr>
              <w:t>However, PCC Rules can also be provided to the SMF to enable traffic to/from a PVS server when the Onboarding Indication is not provided.</w:t>
            </w:r>
          </w:p>
        </w:tc>
      </w:tr>
      <w:tr w:rsidR="00590B68" w14:paraId="4CA74D09" w14:textId="77777777" w:rsidTr="00547111">
        <w:tc>
          <w:tcPr>
            <w:tcW w:w="2694" w:type="dxa"/>
            <w:gridSpan w:val="2"/>
            <w:tcBorders>
              <w:left w:val="single" w:sz="4" w:space="0" w:color="auto"/>
            </w:tcBorders>
          </w:tcPr>
          <w:p w14:paraId="2D0866D6" w14:textId="77777777" w:rsidR="00590B68" w:rsidRDefault="00590B68" w:rsidP="00590B68">
            <w:pPr>
              <w:pStyle w:val="CRCoverPage"/>
              <w:spacing w:after="0"/>
              <w:rPr>
                <w:b/>
                <w:i/>
                <w:noProof/>
                <w:sz w:val="8"/>
                <w:szCs w:val="8"/>
              </w:rPr>
            </w:pPr>
          </w:p>
        </w:tc>
        <w:tc>
          <w:tcPr>
            <w:tcW w:w="6946" w:type="dxa"/>
            <w:gridSpan w:val="9"/>
            <w:tcBorders>
              <w:right w:val="single" w:sz="4" w:space="0" w:color="auto"/>
            </w:tcBorders>
          </w:tcPr>
          <w:p w14:paraId="365DEF04" w14:textId="77777777" w:rsidR="00590B68" w:rsidRDefault="00590B68" w:rsidP="00590B68">
            <w:pPr>
              <w:pStyle w:val="CRCoverPage"/>
              <w:spacing w:after="0"/>
              <w:rPr>
                <w:noProof/>
                <w:sz w:val="8"/>
                <w:szCs w:val="8"/>
              </w:rPr>
            </w:pPr>
          </w:p>
        </w:tc>
      </w:tr>
      <w:tr w:rsidR="00590B68" w14:paraId="21016551" w14:textId="77777777" w:rsidTr="00547111">
        <w:tc>
          <w:tcPr>
            <w:tcW w:w="2694" w:type="dxa"/>
            <w:gridSpan w:val="2"/>
            <w:tcBorders>
              <w:left w:val="single" w:sz="4" w:space="0" w:color="auto"/>
            </w:tcBorders>
          </w:tcPr>
          <w:p w14:paraId="49433147" w14:textId="77777777" w:rsidR="00590B68" w:rsidRDefault="00590B68" w:rsidP="00590B6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7F8BAE1" w14:textId="77777777" w:rsidR="00590B68" w:rsidRDefault="00590B68" w:rsidP="00590B68">
            <w:pPr>
              <w:pStyle w:val="CRCoverPage"/>
              <w:widowControl w:val="0"/>
              <w:spacing w:after="0"/>
              <w:ind w:left="100"/>
            </w:pPr>
            <w:r>
              <w:t>Clarify that the PCF can provision PCC Rules to the SMF to restrict the traffic to/from the PVS when both Onboarding Indication is provided by SMF or when it is not provided.</w:t>
            </w:r>
          </w:p>
          <w:p w14:paraId="1C264CCA" w14:textId="77777777" w:rsidR="00590B68" w:rsidRDefault="00590B68" w:rsidP="00590B68">
            <w:pPr>
              <w:pStyle w:val="CRCoverPage"/>
              <w:widowControl w:val="0"/>
              <w:spacing w:after="0"/>
              <w:ind w:left="100"/>
            </w:pPr>
            <w:r>
              <w:t>When the Onboarding Indication is not provided by SMF, the PCF performs the same steps as for any Session Management Association, i.e.:</w:t>
            </w:r>
          </w:p>
          <w:p w14:paraId="045CAF63" w14:textId="77777777" w:rsidR="00590B68" w:rsidRDefault="00590B68" w:rsidP="00590B68">
            <w:pPr>
              <w:pStyle w:val="CRCoverPage"/>
              <w:widowControl w:val="0"/>
              <w:spacing w:after="0"/>
              <w:ind w:left="100"/>
            </w:pPr>
            <w:r>
              <w:t xml:space="preserve">- The PCF retrieves policy control subscription profile from UDR for this SUPI, DNN and S-NSSAI that includes the list of allowed services. The PVS and DNS traffic are defined in the list of the allowed services. </w:t>
            </w:r>
          </w:p>
          <w:p w14:paraId="3A5A7E38" w14:textId="77777777" w:rsidR="00590B68" w:rsidRDefault="00590B68" w:rsidP="00590B68">
            <w:pPr>
              <w:pStyle w:val="CRCoverPage"/>
              <w:spacing w:after="0"/>
              <w:ind w:left="100"/>
              <w:rPr>
                <w:ins w:id="2" w:author="Colom Ikuno, Josep" w:date="2022-02-17T11:02:00Z"/>
              </w:rPr>
            </w:pPr>
            <w:r>
              <w:t>- The PCF generates PCC Rules to allow traffic to/from the PVS/DNS servers, then the service data flow template is set to the PVS/DNS address(es) that will not be part of the operator policies defined in the PCF.</w:t>
            </w:r>
          </w:p>
          <w:p w14:paraId="31C656EC" w14:textId="175F6C54" w:rsidR="00164F7D" w:rsidRDefault="00164F7D" w:rsidP="00590B68">
            <w:pPr>
              <w:pStyle w:val="CRCoverPage"/>
              <w:spacing w:after="0"/>
              <w:ind w:left="100"/>
              <w:rPr>
                <w:noProof/>
              </w:rPr>
            </w:pPr>
            <w:ins w:id="3" w:author="Colom Ikuno, Josep" w:date="2022-02-17T11:02:00Z">
              <w:r>
                <w:t>Clarified that “SNPN UE” refers to “UE SNPN credentials”</w:t>
              </w:r>
            </w:ins>
          </w:p>
        </w:tc>
      </w:tr>
      <w:tr w:rsidR="00590B68" w14:paraId="1F886379" w14:textId="77777777" w:rsidTr="00547111">
        <w:tc>
          <w:tcPr>
            <w:tcW w:w="2694" w:type="dxa"/>
            <w:gridSpan w:val="2"/>
            <w:tcBorders>
              <w:left w:val="single" w:sz="4" w:space="0" w:color="auto"/>
            </w:tcBorders>
          </w:tcPr>
          <w:p w14:paraId="4D989623" w14:textId="77777777" w:rsidR="00590B68" w:rsidRDefault="00590B68" w:rsidP="00590B68">
            <w:pPr>
              <w:pStyle w:val="CRCoverPage"/>
              <w:spacing w:after="0"/>
              <w:rPr>
                <w:b/>
                <w:i/>
                <w:noProof/>
                <w:sz w:val="8"/>
                <w:szCs w:val="8"/>
              </w:rPr>
            </w:pPr>
          </w:p>
        </w:tc>
        <w:tc>
          <w:tcPr>
            <w:tcW w:w="6946" w:type="dxa"/>
            <w:gridSpan w:val="9"/>
            <w:tcBorders>
              <w:right w:val="single" w:sz="4" w:space="0" w:color="auto"/>
            </w:tcBorders>
          </w:tcPr>
          <w:p w14:paraId="71C4A204" w14:textId="77777777" w:rsidR="00590B68" w:rsidRDefault="00590B68" w:rsidP="00590B68">
            <w:pPr>
              <w:pStyle w:val="CRCoverPage"/>
              <w:spacing w:after="0"/>
              <w:rPr>
                <w:noProof/>
                <w:sz w:val="8"/>
                <w:szCs w:val="8"/>
              </w:rPr>
            </w:pPr>
          </w:p>
        </w:tc>
      </w:tr>
      <w:tr w:rsidR="00590B68" w14:paraId="678D7BF9" w14:textId="77777777" w:rsidTr="00547111">
        <w:tc>
          <w:tcPr>
            <w:tcW w:w="2694" w:type="dxa"/>
            <w:gridSpan w:val="2"/>
            <w:tcBorders>
              <w:left w:val="single" w:sz="4" w:space="0" w:color="auto"/>
              <w:bottom w:val="single" w:sz="4" w:space="0" w:color="auto"/>
            </w:tcBorders>
          </w:tcPr>
          <w:p w14:paraId="4E5CE1B6" w14:textId="77777777" w:rsidR="00590B68" w:rsidRDefault="00590B68" w:rsidP="00590B6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EE46E6" w:rsidR="00590B68" w:rsidRDefault="00590B68" w:rsidP="00590B68">
            <w:pPr>
              <w:pStyle w:val="CRCoverPage"/>
              <w:spacing w:after="0"/>
              <w:ind w:left="100"/>
              <w:rPr>
                <w:noProof/>
              </w:rPr>
            </w:pPr>
            <w:r>
              <w:t>Unclear description on the policy control to restrict traffic to/from PVS.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CB30AB" w:rsidR="001E41F3" w:rsidRDefault="00590B68">
            <w:pPr>
              <w:pStyle w:val="CRCoverPage"/>
              <w:spacing w:after="0"/>
              <w:ind w:left="100"/>
              <w:rPr>
                <w:noProof/>
              </w:rPr>
            </w:pPr>
            <w:r w:rsidRPr="003D4ABF">
              <w:rPr>
                <w:lang w:eastAsia="zh-CN"/>
              </w:rPr>
              <w:t>6.1.3.25</w:t>
            </w:r>
            <w:r>
              <w:rPr>
                <w:lang w:eastAsia="zh-CN"/>
              </w:rPr>
              <w:t xml:space="preserve">, </w:t>
            </w:r>
            <w:r w:rsidRPr="003D4ABF">
              <w:t>6.2.</w:t>
            </w:r>
            <w:r>
              <w:t>3.2</w:t>
            </w:r>
            <w:r w:rsidRPr="003D4ABF">
              <w:t>.</w:t>
            </w:r>
            <w: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C370A87" w:rsidR="001E41F3" w:rsidRDefault="00590B6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9BBDC7" w:rsidR="001E41F3" w:rsidRDefault="00590B6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FCC41E0" w:rsidR="001E41F3" w:rsidRDefault="00590B6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5FE97A53" w14:textId="77777777" w:rsidR="001E41F3" w:rsidRDefault="001E41F3">
      <w:pPr>
        <w:rPr>
          <w:noProof/>
        </w:rPr>
      </w:pPr>
    </w:p>
    <w:p w14:paraId="68FF9B3E" w14:textId="77777777" w:rsidR="00590B68" w:rsidRDefault="00590B68">
      <w:pPr>
        <w:rPr>
          <w:noProof/>
        </w:rPr>
      </w:pPr>
    </w:p>
    <w:p w14:paraId="30F38A38" w14:textId="77777777" w:rsidR="00590B68" w:rsidRDefault="00590B68" w:rsidP="00590B68">
      <w:pPr>
        <w:pStyle w:val="1"/>
        <w:rPr>
          <w:sz w:val="8"/>
          <w:szCs w:val="8"/>
        </w:rPr>
      </w:pPr>
      <w:r>
        <w:t>* * * 1st Change * * *</w:t>
      </w:r>
    </w:p>
    <w:p w14:paraId="0A0A4104" w14:textId="77777777" w:rsidR="00590B68" w:rsidRDefault="00590B68" w:rsidP="00590B68">
      <w:pPr>
        <w:rPr>
          <w:ins w:id="4" w:author="Ericsson User A" w:date="2022-01-25T22:47:00Z"/>
          <w:sz w:val="8"/>
          <w:szCs w:val="8"/>
        </w:rPr>
      </w:pPr>
    </w:p>
    <w:p w14:paraId="466CF28C" w14:textId="77777777" w:rsidR="00590B68" w:rsidRPr="003D4ABF" w:rsidRDefault="00590B68" w:rsidP="00590B68">
      <w:pPr>
        <w:pStyle w:val="Heading5"/>
      </w:pPr>
      <w:bookmarkStart w:id="5" w:name="_Toc19197337"/>
      <w:bookmarkStart w:id="6" w:name="_Toc27896490"/>
      <w:bookmarkStart w:id="7" w:name="_Toc36192658"/>
      <w:bookmarkStart w:id="8" w:name="_Toc37076389"/>
      <w:bookmarkStart w:id="9" w:name="_Toc45194835"/>
      <w:bookmarkStart w:id="10" w:name="_Toc47594247"/>
      <w:bookmarkStart w:id="11" w:name="_Toc51836878"/>
      <w:bookmarkStart w:id="12" w:name="_Toc91154824"/>
      <w:r>
        <w:t>6.1.3.2.3</w:t>
      </w:r>
      <w:r>
        <w:tab/>
        <w:t>PCC rule authorization</w:t>
      </w:r>
      <w:bookmarkEnd w:id="5"/>
      <w:bookmarkEnd w:id="6"/>
      <w:bookmarkEnd w:id="7"/>
      <w:bookmarkEnd w:id="8"/>
      <w:bookmarkEnd w:id="9"/>
      <w:bookmarkEnd w:id="10"/>
      <w:bookmarkEnd w:id="11"/>
      <w:bookmarkEnd w:id="12"/>
    </w:p>
    <w:p w14:paraId="5CA1B242" w14:textId="77777777" w:rsidR="00590B68" w:rsidRPr="003D4ABF" w:rsidRDefault="00590B68" w:rsidP="00590B68">
      <w:r w:rsidRPr="003D4ABF">
        <w:t>PCC Rule authorization is the selection of the 5G QoS parameters, described in clause 5.7.2 of TS 23.501 [2], for the PCC rules.</w:t>
      </w:r>
    </w:p>
    <w:p w14:paraId="4240802B" w14:textId="77777777" w:rsidR="00590B68" w:rsidRPr="003D4ABF" w:rsidRDefault="00590B68" w:rsidP="00590B68">
      <w:r w:rsidRPr="003D4ABF">
        <w:t>The PCF shall perform the PCC rule authorization for dynamic PCC rules belonging to AF sessions that have been selected in step 1, as described in clause 6.1.3.2.2, as well as for PCC rules without corresponding AF sessions.</w:t>
      </w:r>
    </w:p>
    <w:p w14:paraId="3F81C491" w14:textId="77777777" w:rsidR="00590B68" w:rsidRPr="003D4ABF" w:rsidRDefault="00590B68" w:rsidP="00590B68">
      <w:r w:rsidRPr="003D4ABF">
        <w:t>For the authorization of a PCC rule the PCF shall consider any 5GC specific restrictions, subscription information and other information available to the PCF. Each PCC rule receives a set of QoS parameters that are supported by the specific Access Network.</w:t>
      </w:r>
    </w:p>
    <w:p w14:paraId="705ECB6F" w14:textId="77777777" w:rsidR="00590B68" w:rsidRPr="003D4ABF" w:rsidRDefault="00590B68" w:rsidP="00590B68">
      <w:r w:rsidRPr="003D4ABF">
        <w:t>The authorization of a PCC rule associated with an emergency service shall be supported without subscription information. The PCF shall apply local policies configured for the emergency service.</w:t>
      </w:r>
    </w:p>
    <w:p w14:paraId="7FAF5C94" w14:textId="2E47973B" w:rsidR="00590B68" w:rsidRPr="0037693A" w:rsidRDefault="00590B68" w:rsidP="00590B68">
      <w:r w:rsidRPr="003D4ABF">
        <w:t>The authorization of a PCC rule used for</w:t>
      </w:r>
      <w:del w:id="13" w:author="Ericsson User" w:date="2022-01-28T16:07:00Z">
        <w:r w:rsidRPr="003D4ABF" w:rsidDel="00590B68">
          <w:delText xml:space="preserve"> </w:delText>
        </w:r>
        <w:r w:rsidRPr="002F11C3" w:rsidDel="00590B68">
          <w:delText>SNPN</w:delText>
        </w:r>
      </w:del>
      <w:r w:rsidRPr="003D4ABF">
        <w:t xml:space="preserve"> UE remote provisioning via user plane </w:t>
      </w:r>
      <w:del w:id="14" w:author="Ericsson User" w:date="2022-01-28T16:07:00Z">
        <w:r w:rsidRPr="003D4ABF" w:rsidDel="00590B68">
          <w:delText>shall</w:delText>
        </w:r>
      </w:del>
      <w:r w:rsidRPr="003D4ABF">
        <w:t xml:space="preserve"> </w:t>
      </w:r>
      <w:ins w:id="15" w:author="Ericsson User" w:date="2022-01-28T16:07:00Z">
        <w:r>
          <w:t xml:space="preserve">may </w:t>
        </w:r>
      </w:ins>
      <w:r w:rsidRPr="003D4ABF">
        <w:t xml:space="preserve">be supported without subscription information. The PCF shall apply policies for support of </w:t>
      </w:r>
      <w:del w:id="16" w:author="Ericsson User" w:date="2022-01-28T16:07:00Z">
        <w:r w:rsidRPr="002F11C3" w:rsidDel="00590B68">
          <w:delText>SNPN</w:delText>
        </w:r>
        <w:r w:rsidRPr="003D4ABF" w:rsidDel="00590B68">
          <w:delText xml:space="preserve"> </w:delText>
        </w:r>
      </w:del>
      <w:r w:rsidRPr="003D4ABF">
        <w:t>UE remote provisioning as described in clause 6.1.3.25.</w:t>
      </w:r>
    </w:p>
    <w:p w14:paraId="057F9254" w14:textId="77777777" w:rsidR="00590B68" w:rsidRDefault="00590B68" w:rsidP="00590B68">
      <w:pPr>
        <w:pStyle w:val="1"/>
        <w:rPr>
          <w:sz w:val="8"/>
          <w:szCs w:val="8"/>
        </w:rPr>
      </w:pPr>
      <w:r>
        <w:t xml:space="preserve">* * * </w:t>
      </w:r>
      <w:proofErr w:type="gramStart"/>
      <w:r>
        <w:t>2st</w:t>
      </w:r>
      <w:proofErr w:type="gramEnd"/>
      <w:r>
        <w:t xml:space="preserve"> Change * * *</w:t>
      </w:r>
    </w:p>
    <w:p w14:paraId="0A1D5E09" w14:textId="77777777" w:rsidR="00590B68" w:rsidRDefault="00590B68" w:rsidP="00590B68">
      <w:pPr>
        <w:rPr>
          <w:sz w:val="8"/>
          <w:szCs w:val="8"/>
        </w:rPr>
      </w:pPr>
    </w:p>
    <w:p w14:paraId="23AD379E" w14:textId="08E93CBE" w:rsidR="00590B68" w:rsidRPr="003D4ABF" w:rsidRDefault="00590B68" w:rsidP="00590B68">
      <w:pPr>
        <w:pStyle w:val="Heading4"/>
        <w:rPr>
          <w:lang w:eastAsia="zh-CN"/>
        </w:rPr>
      </w:pPr>
      <w:bookmarkStart w:id="17" w:name="_Toc91154849"/>
      <w:r w:rsidRPr="003D4ABF">
        <w:rPr>
          <w:lang w:eastAsia="zh-CN"/>
        </w:rPr>
        <w:t>6.1.3.25</w:t>
      </w:r>
      <w:r w:rsidRPr="003D4ABF">
        <w:rPr>
          <w:lang w:eastAsia="zh-CN"/>
        </w:rPr>
        <w:tab/>
      </w:r>
      <w:del w:id="18" w:author="Ericsson User" w:date="2022-01-25T10:46:00Z">
        <w:r w:rsidRPr="003D4ABF" w:rsidDel="00963CB7">
          <w:rPr>
            <w:lang w:eastAsia="zh-CN"/>
          </w:rPr>
          <w:delText xml:space="preserve">SNPN </w:delText>
        </w:r>
      </w:del>
      <w:r w:rsidRPr="003D4ABF">
        <w:rPr>
          <w:lang w:eastAsia="zh-CN"/>
        </w:rPr>
        <w:t>UE</w:t>
      </w:r>
      <w:ins w:id="19" w:author="Colom Ikuno, Josep" w:date="2022-02-17T11:01:00Z">
        <w:r w:rsidR="00164F7D">
          <w:rPr>
            <w:lang w:eastAsia="zh-CN"/>
          </w:rPr>
          <w:t xml:space="preserve"> SNPN Credentials</w:t>
        </w:r>
      </w:ins>
      <w:r w:rsidRPr="003D4ABF">
        <w:rPr>
          <w:lang w:eastAsia="zh-CN"/>
        </w:rPr>
        <w:t xml:space="preserve"> Remote Provisioning support via User Plane</w:t>
      </w:r>
      <w:bookmarkEnd w:id="17"/>
    </w:p>
    <w:p w14:paraId="473B72A7" w14:textId="28B2271A" w:rsidR="00590B68" w:rsidRPr="003D4ABF" w:rsidRDefault="00590B68" w:rsidP="00590B68">
      <w:pPr>
        <w:rPr>
          <w:lang w:eastAsia="zh-CN"/>
        </w:rPr>
      </w:pPr>
      <w:del w:id="20" w:author="Ericsson User" w:date="2022-01-28T16:06:00Z">
        <w:r w:rsidRPr="003D4ABF" w:rsidDel="00590B68">
          <w:rPr>
            <w:lang w:eastAsia="zh-CN"/>
          </w:rPr>
          <w:delText>SNPN</w:delText>
        </w:r>
        <w:r w:rsidDel="00590B68">
          <w:rPr>
            <w:lang w:eastAsia="zh-CN"/>
          </w:rPr>
          <w:delText xml:space="preserve"> </w:delText>
        </w:r>
      </w:del>
      <w:r w:rsidRPr="003D4ABF">
        <w:rPr>
          <w:lang w:eastAsia="zh-CN"/>
        </w:rPr>
        <w:t>UE</w:t>
      </w:r>
      <w:ins w:id="21" w:author="Colom Ikuno, Josep" w:date="2022-02-17T11:01:00Z">
        <w:r w:rsidR="00164F7D">
          <w:rPr>
            <w:lang w:eastAsia="zh-CN"/>
          </w:rPr>
          <w:t xml:space="preserve"> SNPN credentials</w:t>
        </w:r>
      </w:ins>
      <w:r w:rsidRPr="003D4ABF">
        <w:rPr>
          <w:lang w:eastAsia="zh-CN"/>
        </w:rPr>
        <w:t xml:space="preserve"> remote provisioning support</w:t>
      </w:r>
      <w:ins w:id="22" w:author="Ericsson User" w:date="2022-01-11T12:06:00Z">
        <w:del w:id="23" w:author="Ericsson User A" w:date="2022-01-25T16:11:00Z">
          <w:r>
            <w:rPr>
              <w:lang w:eastAsia="zh-CN"/>
            </w:rPr>
            <w:delText>.</w:delText>
          </w:r>
        </w:del>
      </w:ins>
      <w:r w:rsidRPr="003D4ABF">
        <w:rPr>
          <w:lang w:eastAsia="zh-CN"/>
        </w:rPr>
        <w:t xml:space="preserve"> </w:t>
      </w:r>
      <w:ins w:id="24" w:author="Ericsson User" w:date="2022-01-11T12:05:00Z">
        <w:r>
          <w:rPr>
            <w:lang w:eastAsia="zh-CN"/>
          </w:rPr>
          <w:t>when Onboarding Ne</w:t>
        </w:r>
      </w:ins>
      <w:ins w:id="25" w:author="Ericsson User" w:date="2022-01-11T12:06:00Z">
        <w:r>
          <w:rPr>
            <w:lang w:eastAsia="zh-CN"/>
          </w:rPr>
          <w:t xml:space="preserve">twork is a SNPN or a PLMN, </w:t>
        </w:r>
      </w:ins>
      <w:r w:rsidRPr="003D4ABF">
        <w:rPr>
          <w:lang w:eastAsia="zh-CN"/>
        </w:rPr>
        <w:t>via user plane is specified in clause 5.30 of TS 23.501 [2].</w:t>
      </w:r>
    </w:p>
    <w:p w14:paraId="4EAA4ABB" w14:textId="1C025E01" w:rsidR="00590B68" w:rsidRPr="003D4ABF" w:rsidRDefault="00590B68" w:rsidP="00590B68">
      <w:pPr>
        <w:rPr>
          <w:lang w:eastAsia="zh-CN"/>
        </w:rPr>
      </w:pPr>
      <w:del w:id="26" w:author="Ericsson User" w:date="2022-01-28T16:06:00Z">
        <w:r w:rsidRPr="004858E5" w:rsidDel="00590B68">
          <w:rPr>
            <w:lang w:eastAsia="zh-CN"/>
          </w:rPr>
          <w:delText xml:space="preserve">SNPN </w:delText>
        </w:r>
      </w:del>
      <w:r w:rsidRPr="004858E5">
        <w:rPr>
          <w:lang w:eastAsia="zh-CN"/>
        </w:rPr>
        <w:t>UE</w:t>
      </w:r>
      <w:ins w:id="27" w:author="Colom Ikuno, Josep" w:date="2022-02-17T11:01:00Z">
        <w:r w:rsidR="00164F7D">
          <w:rPr>
            <w:lang w:eastAsia="zh-CN"/>
          </w:rPr>
          <w:t xml:space="preserve"> SNPN credentials</w:t>
        </w:r>
      </w:ins>
      <w:r w:rsidRPr="004858E5">
        <w:rPr>
          <w:lang w:eastAsia="zh-CN"/>
        </w:rPr>
        <w:t xml:space="preserve"> remote provisioning is a network service provided through a DNN and S-NSSAI used for UE onboarding.</w:t>
      </w:r>
    </w:p>
    <w:p w14:paraId="7601CE82" w14:textId="77777777" w:rsidR="00590B68" w:rsidRPr="003D4ABF" w:rsidRDefault="00590B68" w:rsidP="00590B68">
      <w:pPr>
        <w:rPr>
          <w:lang w:eastAsia="zh-CN"/>
        </w:rPr>
      </w:pPr>
      <w:r w:rsidRPr="003D4ABF">
        <w:rPr>
          <w:lang w:eastAsia="zh-CN"/>
        </w:rPr>
        <w:t>For a PDU Session with a DNN and S-NSSAI used for UE onboarding, the PCF may make authorization and policy decisions that restrict the use of the PDU Session, e.g.</w:t>
      </w:r>
      <w:ins w:id="28" w:author="Ericsson User" w:date="2022-01-11T19:48:00Z">
        <w:r>
          <w:rPr>
            <w:lang w:eastAsia="zh-CN"/>
          </w:rPr>
          <w:t>,</w:t>
        </w:r>
      </w:ins>
      <w:r w:rsidRPr="003D4ABF">
        <w:rPr>
          <w:lang w:eastAsia="zh-CN"/>
        </w:rPr>
        <w:t xml:space="preserve"> by restricting the traffic to/from Provisioning Server address(es) and DNS server address(es) only.</w:t>
      </w:r>
    </w:p>
    <w:p w14:paraId="3E5C449E" w14:textId="77777777" w:rsidR="00590B68" w:rsidRPr="003D4ABF" w:rsidRDefault="00590B68" w:rsidP="00590B68">
      <w:pPr>
        <w:rPr>
          <w:lang w:eastAsia="zh-CN"/>
        </w:rPr>
      </w:pPr>
      <w:r w:rsidRPr="2D21D022">
        <w:rPr>
          <w:lang w:eastAsia="zh-CN"/>
        </w:rPr>
        <w:t xml:space="preserve">For a PDU Session established to the DNN and S-NSSAI used for onboarding, the SMF </w:t>
      </w:r>
      <w:ins w:id="29" w:author="Ericsson User" w:date="2022-01-25T10:48:00Z">
        <w:r w:rsidRPr="2D21D022">
          <w:rPr>
            <w:lang w:eastAsia="zh-CN"/>
          </w:rPr>
          <w:t xml:space="preserve">may </w:t>
        </w:r>
      </w:ins>
      <w:r w:rsidRPr="2D21D022">
        <w:rPr>
          <w:lang w:eastAsia="zh-CN"/>
        </w:rPr>
        <w:t>provide</w:t>
      </w:r>
      <w:del w:id="30" w:author="Ericsson User" w:date="2022-01-25T10:48:00Z">
        <w:r w:rsidRPr="2D21D022" w:rsidDel="003623EA">
          <w:rPr>
            <w:lang w:eastAsia="zh-CN"/>
          </w:rPr>
          <w:delText>s</w:delText>
        </w:r>
      </w:del>
      <w:r w:rsidRPr="2D21D022">
        <w:rPr>
          <w:lang w:eastAsia="zh-CN"/>
        </w:rPr>
        <w:t xml:space="preserve"> the Onboarding Indication to the PCF.</w:t>
      </w:r>
      <w:ins w:id="31" w:author="Ericsson User" w:date="2022-01-25T10:48:00Z">
        <w:r w:rsidRPr="2D21D022">
          <w:rPr>
            <w:lang w:eastAsia="zh-CN"/>
          </w:rPr>
          <w:t xml:space="preserve"> When the Onboarding Indication is provided, </w:t>
        </w:r>
      </w:ins>
      <w:del w:id="32" w:author="Ericsson User" w:date="2022-01-25T10:48:00Z">
        <w:r w:rsidRPr="2D21D022" w:rsidDel="003623EA">
          <w:rPr>
            <w:lang w:eastAsia="zh-CN"/>
          </w:rPr>
          <w:delText xml:space="preserve"> T</w:delText>
        </w:r>
      </w:del>
      <w:ins w:id="33" w:author="Ericsson User" w:date="2022-01-28T15:14:00Z">
        <w:r>
          <w:rPr>
            <w:lang w:eastAsia="zh-CN"/>
          </w:rPr>
          <w:t>t</w:t>
        </w:r>
      </w:ins>
      <w:r w:rsidRPr="2D21D022">
        <w:rPr>
          <w:lang w:eastAsia="zh-CN"/>
        </w:rPr>
        <w:t xml:space="preserve">he PCF does not perform a subscription check. Instead, the PCF uses the locally stored </w:t>
      </w:r>
      <w:bookmarkStart w:id="34" w:name="_Hlk92823553"/>
      <w:r w:rsidRPr="2D21D022">
        <w:rPr>
          <w:lang w:eastAsia="zh-CN"/>
        </w:rPr>
        <w:t xml:space="preserve">Onboarding Configuration Data for this DNN and S-NSSAI combination </w:t>
      </w:r>
      <w:bookmarkEnd w:id="34"/>
      <w:r w:rsidRPr="2D21D022">
        <w:rPr>
          <w:lang w:eastAsia="zh-CN"/>
        </w:rPr>
        <w:t>to make authorization and policy decisions</w:t>
      </w:r>
      <w:ins w:id="35" w:author="Ericsson User" w:date="2022-01-25T14:23:00Z">
        <w:r w:rsidRPr="2D21D022">
          <w:rPr>
            <w:lang w:eastAsia="zh-CN"/>
          </w:rPr>
          <w:t xml:space="preserve">. When the Onboarding Indication is not provided, the PCF retrieves policy control subscription </w:t>
        </w:r>
      </w:ins>
      <w:ins w:id="36" w:author="Ericsson User" w:date="2022-01-25T14:26:00Z">
        <w:r w:rsidRPr="2D21D022">
          <w:rPr>
            <w:lang w:eastAsia="zh-CN"/>
          </w:rPr>
          <w:t xml:space="preserve">profile </w:t>
        </w:r>
      </w:ins>
      <w:ins w:id="37" w:author="Ericsson User" w:date="2022-01-25T14:23:00Z">
        <w:r w:rsidRPr="2D21D022">
          <w:rPr>
            <w:lang w:eastAsia="zh-CN"/>
          </w:rPr>
          <w:t>for this SUPI, DNN, S-NSSAI from UDR</w:t>
        </w:r>
      </w:ins>
      <w:ins w:id="38" w:author="Ericsson User" w:date="2022-01-26T14:23:00Z">
        <w:r>
          <w:rPr>
            <w:lang w:eastAsia="zh-CN"/>
          </w:rPr>
          <w:t xml:space="preserve"> that includes </w:t>
        </w:r>
      </w:ins>
      <w:ins w:id="39" w:author="Ericsson User" w:date="2022-01-25T14:23:00Z">
        <w:r w:rsidRPr="2D21D022">
          <w:rPr>
            <w:lang w:eastAsia="zh-CN"/>
          </w:rPr>
          <w:t>the list of allowed services</w:t>
        </w:r>
      </w:ins>
      <w:ins w:id="40" w:author="Ericsson User" w:date="2022-01-26T14:22:00Z">
        <w:r>
          <w:rPr>
            <w:lang w:eastAsia="zh-CN"/>
          </w:rPr>
          <w:t>. I</w:t>
        </w:r>
      </w:ins>
      <w:ins w:id="41" w:author="Ericsson User" w:date="2022-01-25T14:23:00Z">
        <w:r w:rsidRPr="2D21D022">
          <w:rPr>
            <w:lang w:eastAsia="zh-CN"/>
          </w:rPr>
          <w:t xml:space="preserve">f the list of allowed services </w:t>
        </w:r>
      </w:ins>
      <w:ins w:id="42" w:author="Ericsson User" w:date="2022-01-25T14:24:00Z">
        <w:r w:rsidRPr="2D21D022">
          <w:rPr>
            <w:lang w:eastAsia="zh-CN"/>
          </w:rPr>
          <w:t>includes</w:t>
        </w:r>
      </w:ins>
      <w:ins w:id="43" w:author="Ericsson User" w:date="2022-01-25T14:23:00Z">
        <w:r w:rsidRPr="2D21D022">
          <w:rPr>
            <w:lang w:eastAsia="zh-CN"/>
          </w:rPr>
          <w:t xml:space="preserve"> both PVS and DNS </w:t>
        </w:r>
      </w:ins>
      <w:ins w:id="44" w:author="Ericsson User" w:date="2022-01-26T14:24:00Z">
        <w:r>
          <w:rPr>
            <w:lang w:eastAsia="zh-CN"/>
          </w:rPr>
          <w:t>services,</w:t>
        </w:r>
      </w:ins>
      <w:ins w:id="45" w:author="Ericsson User" w:date="2022-01-25T14:23:00Z">
        <w:r w:rsidRPr="2D21D022">
          <w:rPr>
            <w:lang w:eastAsia="zh-CN"/>
          </w:rPr>
          <w:t xml:space="preserve"> then the PCF</w:t>
        </w:r>
      </w:ins>
      <w:ins w:id="46" w:author="Ericsson User" w:date="2022-01-25T14:21:00Z">
        <w:r w:rsidRPr="2D21D022">
          <w:rPr>
            <w:lang w:eastAsia="zh-CN"/>
          </w:rPr>
          <w:t xml:space="preserve"> </w:t>
        </w:r>
      </w:ins>
      <w:ins w:id="47" w:author="Ericsson User" w:date="2022-01-26T14:20:00Z">
        <w:r>
          <w:rPr>
            <w:lang w:eastAsia="zh-CN"/>
          </w:rPr>
          <w:t xml:space="preserve">has local policies that </w:t>
        </w:r>
      </w:ins>
      <w:ins w:id="48" w:author="Ericsson User" w:date="2022-01-26T14:23:00Z">
        <w:r>
          <w:rPr>
            <w:lang w:eastAsia="zh-CN"/>
          </w:rPr>
          <w:t>define</w:t>
        </w:r>
      </w:ins>
      <w:ins w:id="49" w:author="Ericsson User" w:date="2022-01-26T14:20:00Z">
        <w:r>
          <w:rPr>
            <w:lang w:eastAsia="zh-CN"/>
          </w:rPr>
          <w:t xml:space="preserve"> the PVS and D</w:t>
        </w:r>
      </w:ins>
      <w:ins w:id="50" w:author="Ericsson User" w:date="2022-01-26T14:21:00Z">
        <w:r>
          <w:rPr>
            <w:lang w:eastAsia="zh-CN"/>
          </w:rPr>
          <w:t>N</w:t>
        </w:r>
      </w:ins>
      <w:ins w:id="51" w:author="Ericsson User" w:date="2022-01-26T14:20:00Z">
        <w:r>
          <w:rPr>
            <w:lang w:eastAsia="zh-CN"/>
          </w:rPr>
          <w:t>S addresses(es)</w:t>
        </w:r>
      </w:ins>
      <w:ins w:id="52" w:author="Ericsson User" w:date="2022-01-26T14:21:00Z">
        <w:r>
          <w:rPr>
            <w:lang w:eastAsia="zh-CN"/>
          </w:rPr>
          <w:t xml:space="preserve"> to be used in the SDF template of</w:t>
        </w:r>
      </w:ins>
      <w:ins w:id="53" w:author="Ericsson User" w:date="2022-01-26T14:22:00Z">
        <w:r>
          <w:rPr>
            <w:lang w:eastAsia="zh-CN"/>
          </w:rPr>
          <w:t xml:space="preserve"> the PCC Rule(s)</w:t>
        </w:r>
      </w:ins>
      <w:ins w:id="54" w:author="Ericsson User" w:date="2022-01-26T14:26:00Z">
        <w:r>
          <w:rPr>
            <w:lang w:eastAsia="zh-CN"/>
          </w:rPr>
          <w:t xml:space="preserve"> and </w:t>
        </w:r>
      </w:ins>
      <w:ins w:id="55" w:author="Ericsson User" w:date="2022-01-26T14:27:00Z">
        <w:r>
          <w:rPr>
            <w:lang w:eastAsia="zh-CN"/>
          </w:rPr>
          <w:t>allow</w:t>
        </w:r>
      </w:ins>
      <w:ins w:id="56" w:author="Ericsson User" w:date="2022-01-26T14:26:00Z">
        <w:r>
          <w:rPr>
            <w:lang w:eastAsia="zh-CN"/>
          </w:rPr>
          <w:t xml:space="preserve"> traffic to/from these destinations</w:t>
        </w:r>
      </w:ins>
      <w:r w:rsidRPr="2D21D022">
        <w:rPr>
          <w:lang w:eastAsia="zh-CN"/>
        </w:rPr>
        <w:t>.</w:t>
      </w:r>
      <w:ins w:id="57" w:author="Ericsson User" w:date="2022-01-11T19:45:00Z">
        <w:r w:rsidRPr="2D21D022">
          <w:rPr>
            <w:lang w:eastAsia="zh-CN"/>
          </w:rPr>
          <w:t xml:space="preserve"> </w:t>
        </w:r>
      </w:ins>
    </w:p>
    <w:p w14:paraId="74C130BF" w14:textId="7A2F970E" w:rsidR="00590B68" w:rsidRDefault="00590B68" w:rsidP="00590B68">
      <w:pPr>
        <w:rPr>
          <w:lang w:eastAsia="zh-CN"/>
        </w:rPr>
      </w:pPr>
      <w:ins w:id="58" w:author="Ericsson User" w:date="2022-01-26T14:29:00Z">
        <w:r>
          <w:rPr>
            <w:lang w:eastAsia="zh-CN"/>
          </w:rPr>
          <w:t xml:space="preserve">If the Onboarding Indication is provided by the SMF, </w:t>
        </w:r>
      </w:ins>
      <w:del w:id="59" w:author="Ericsson User" w:date="2022-01-26T14:29:00Z">
        <w:r w:rsidRPr="003D4ABF" w:rsidDel="004A500A">
          <w:rPr>
            <w:lang w:eastAsia="zh-CN"/>
          </w:rPr>
          <w:delText>T</w:delText>
        </w:r>
      </w:del>
      <w:ins w:id="60" w:author="Ericsson User" w:date="2022-01-28T16:07:00Z">
        <w:r>
          <w:rPr>
            <w:lang w:eastAsia="zh-CN"/>
          </w:rPr>
          <w:t>t</w:t>
        </w:r>
      </w:ins>
      <w:r w:rsidRPr="003D4ABF">
        <w:rPr>
          <w:lang w:eastAsia="zh-CN"/>
        </w:rPr>
        <w:t xml:space="preserve">he PCF sets the SDF template of the PCC rule(s) according to the Onboarding Configuration Data for this DNN and S-NSSAI combination that may include the Provisioning Server address(es) and DNS server address(es). </w:t>
      </w:r>
      <w:r>
        <w:rPr>
          <w:lang w:eastAsia="zh-CN"/>
        </w:rPr>
        <w:t>If the PCF receives Provisioning Server address(es) from SMF, then PCF creates the SDF templates in the PCC rule using the received Provisioning Server address(es) instead of using the Provisioning Server address(es) stored locally as part of the Onboarding Configuration Data. The Provisioning Server address(es) provided by SMF may include IP address(es) and FQDN(s).</w:t>
      </w:r>
    </w:p>
    <w:p w14:paraId="3277F6F0" w14:textId="77777777" w:rsidR="00590B68" w:rsidRDefault="00590B68" w:rsidP="00590B68">
      <w:pPr>
        <w:pStyle w:val="NO"/>
        <w:rPr>
          <w:lang w:eastAsia="zh-CN"/>
        </w:rPr>
      </w:pPr>
      <w:r>
        <w:rPr>
          <w:lang w:eastAsia="zh-CN"/>
        </w:rPr>
        <w:t>NOTE:</w:t>
      </w:r>
      <w:r>
        <w:rPr>
          <w:lang w:eastAsia="zh-CN"/>
        </w:rPr>
        <w:tab/>
        <w:t>How the PCF can resolve a PVS FQDN to an IP address or IP address range other than using local configuration is not specified in this release of the specification.</w:t>
      </w:r>
    </w:p>
    <w:p w14:paraId="3F49303A" w14:textId="77777777" w:rsidR="00590B68" w:rsidRPr="003D4ABF" w:rsidRDefault="00590B68" w:rsidP="00590B68">
      <w:pPr>
        <w:rPr>
          <w:lang w:eastAsia="zh-CN"/>
        </w:rPr>
      </w:pPr>
      <w:r w:rsidRPr="003D4ABF">
        <w:rPr>
          <w:lang w:eastAsia="zh-CN"/>
        </w:rPr>
        <w:t xml:space="preserve">The PCC Rule Authorization function selects QoS parameters applicable to the </w:t>
      </w:r>
      <w:del w:id="61" w:author="Ericsson User" w:date="2022-01-25T10:50:00Z">
        <w:r w:rsidRPr="003D4ABF" w:rsidDel="002878DA">
          <w:rPr>
            <w:lang w:eastAsia="zh-CN"/>
          </w:rPr>
          <w:delText xml:space="preserve">SNPN </w:delText>
        </w:r>
      </w:del>
      <w:r w:rsidRPr="003D4ABF">
        <w:rPr>
          <w:lang w:eastAsia="zh-CN"/>
        </w:rPr>
        <w:t>UE remote provisioning service. Then, the PCF installs these PCC Rules at the SMF to enable traffic to/from the dedicated IP addresses (i.e.</w:t>
      </w:r>
      <w:ins w:id="62" w:author="Ericsson User" w:date="2022-01-11T20:00:00Z">
        <w:r>
          <w:rPr>
            <w:lang w:eastAsia="zh-CN"/>
          </w:rPr>
          <w:t>,</w:t>
        </w:r>
      </w:ins>
      <w:r w:rsidRPr="003D4ABF">
        <w:rPr>
          <w:lang w:eastAsia="zh-CN"/>
        </w:rPr>
        <w:t xml:space="preserve"> Provisioning Server address(es) and DNS server address(es)) with the associated QoS.</w:t>
      </w:r>
      <w:r>
        <w:rPr>
          <w:lang w:eastAsia="zh-CN"/>
        </w:rPr>
        <w:t xml:space="preserve"> The DNS server address(es) are locally configured at the PCF.</w:t>
      </w:r>
    </w:p>
    <w:p w14:paraId="75CBEF25" w14:textId="77777777" w:rsidR="00590B68" w:rsidRPr="0037693A" w:rsidRDefault="00590B68" w:rsidP="00590B68">
      <w:pPr>
        <w:rPr>
          <w:lang w:eastAsia="zh-CN"/>
        </w:rPr>
      </w:pPr>
      <w:r w:rsidRPr="003D4ABF">
        <w:rPr>
          <w:lang w:eastAsia="zh-CN"/>
        </w:rPr>
        <w:t>The PCC Rules provided by the PCF take precedence over the locally stored policy used for the restricted PDU Session at the SMF.</w:t>
      </w:r>
    </w:p>
    <w:p w14:paraId="2BA2429F" w14:textId="77777777" w:rsidR="00590B68" w:rsidRDefault="00590B68" w:rsidP="00590B68">
      <w:pPr>
        <w:pStyle w:val="1"/>
        <w:rPr>
          <w:sz w:val="8"/>
          <w:szCs w:val="8"/>
        </w:rPr>
      </w:pPr>
      <w:r>
        <w:lastRenderedPageBreak/>
        <w:t xml:space="preserve">* * * </w:t>
      </w:r>
      <w:r>
        <w:rPr>
          <w:rFonts w:eastAsia="SimSun"/>
        </w:rPr>
        <w:t xml:space="preserve">End of </w:t>
      </w:r>
      <w:r>
        <w:t>Changes * * *</w:t>
      </w:r>
    </w:p>
    <w:p w14:paraId="1557EA72" w14:textId="68A3A50C" w:rsidR="00590B68" w:rsidRDefault="00590B68">
      <w:pPr>
        <w:rPr>
          <w:noProof/>
        </w:rPr>
        <w:sectPr w:rsidR="00590B68">
          <w:headerReference w:type="even" r:id="rId11"/>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DEBFB4" w14:textId="77777777" w:rsidR="006B1AB1" w:rsidRDefault="006B1AB1">
      <w:r>
        <w:separator/>
      </w:r>
    </w:p>
  </w:endnote>
  <w:endnote w:type="continuationSeparator" w:id="0">
    <w:p w14:paraId="48A6FF8C" w14:textId="77777777" w:rsidR="006B1AB1" w:rsidRDefault="006B1A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41EB8F" w14:textId="77777777" w:rsidR="006B1AB1" w:rsidRDefault="006B1AB1">
      <w:r>
        <w:separator/>
      </w:r>
    </w:p>
  </w:footnote>
  <w:footnote w:type="continuationSeparator" w:id="0">
    <w:p w14:paraId="5CFCAC7F" w14:textId="77777777" w:rsidR="006B1AB1" w:rsidRDefault="006B1A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olom Ikuno, Josep">
    <w15:presenceInfo w15:providerId="AD" w15:userId="S::josep.colomikuno@magenta.at::a3762de5-7e49-41c8-9870-d896301d2eed"/>
  </w15:person>
  <w15:person w15:author="Ericsson User A">
    <w15:presenceInfo w15:providerId="None" w15:userId="Ericsson User A"/>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64F7D"/>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0B68"/>
    <w:rsid w:val="00592D74"/>
    <w:rsid w:val="005E2C44"/>
    <w:rsid w:val="00621188"/>
    <w:rsid w:val="006257ED"/>
    <w:rsid w:val="00665C47"/>
    <w:rsid w:val="00695808"/>
    <w:rsid w:val="006B1AB1"/>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468CB"/>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590B68"/>
    <w:rPr>
      <w:rFonts w:ascii="Arial" w:hAnsi="Arial"/>
      <w:lang w:val="en-GB" w:eastAsia="en-US"/>
    </w:rPr>
  </w:style>
  <w:style w:type="character" w:customStyle="1" w:styleId="B3Char2">
    <w:name w:val="B3 Char2"/>
    <w:link w:val="B3"/>
    <w:rsid w:val="00590B68"/>
    <w:rPr>
      <w:rFonts w:ascii="Times New Roman" w:hAnsi="Times New Roman"/>
      <w:lang w:val="en-GB" w:eastAsia="en-US"/>
    </w:rPr>
  </w:style>
  <w:style w:type="paragraph" w:customStyle="1" w:styleId="1">
    <w:name w:val="样式1"/>
    <w:basedOn w:val="Title"/>
    <w:qFormat/>
    <w:rsid w:val="00590B68"/>
    <w:pPr>
      <w:pBdr>
        <w:top w:val="single" w:sz="4" w:space="1" w:color="000000"/>
        <w:left w:val="single" w:sz="4" w:space="4" w:color="000000"/>
        <w:bottom w:val="single" w:sz="4" w:space="1" w:color="000000"/>
        <w:right w:val="single" w:sz="4" w:space="4" w:color="000000"/>
      </w:pBdr>
      <w:suppressAutoHyphens/>
      <w:spacing w:before="240" w:after="60"/>
      <w:contextualSpacing w:val="0"/>
      <w:jc w:val="center"/>
    </w:pPr>
    <w:rPr>
      <w:rFonts w:ascii="Arial" w:hAnsi="Arial" w:cs="Arial"/>
      <w:b/>
      <w:bCs/>
      <w:color w:val="0000FF"/>
      <w:spacing w:val="0"/>
      <w:kern w:val="0"/>
      <w:sz w:val="28"/>
      <w:szCs w:val="28"/>
      <w:lang w:val="en-US"/>
    </w:rPr>
  </w:style>
  <w:style w:type="character" w:customStyle="1" w:styleId="NOZchn">
    <w:name w:val="NO Zchn"/>
    <w:link w:val="NO"/>
    <w:rsid w:val="00590B68"/>
    <w:rPr>
      <w:rFonts w:ascii="Times New Roman" w:hAnsi="Times New Roman"/>
      <w:lang w:val="en-GB" w:eastAsia="en-US"/>
    </w:rPr>
  </w:style>
  <w:style w:type="paragraph" w:styleId="Title">
    <w:name w:val="Title"/>
    <w:basedOn w:val="Normal"/>
    <w:next w:val="Normal"/>
    <w:link w:val="TitleChar"/>
    <w:qFormat/>
    <w:rsid w:val="00590B6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90B68"/>
    <w:rPr>
      <w:rFonts w:asciiTheme="majorHAnsi" w:eastAsiaTheme="majorEastAsia" w:hAnsiTheme="majorHAnsi" w:cstheme="majorBidi"/>
      <w:spacing w:val="-10"/>
      <w:kern w:val="28"/>
      <w:sz w:val="56"/>
      <w:szCs w:val="5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932</Words>
  <Characters>5872</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Colom Ikuno, Josep</cp:lastModifiedBy>
  <cp:revision>3</cp:revision>
  <cp:lastPrinted>1899-12-31T23:00:00Z</cp:lastPrinted>
  <dcterms:created xsi:type="dcterms:W3CDTF">2022-02-17T10:01:00Z</dcterms:created>
  <dcterms:modified xsi:type="dcterms:W3CDTF">2022-02-17T10:04:00Z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